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12D25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4D2D">
        <w:rPr>
          <w:b/>
          <w:noProof/>
          <w:sz w:val="24"/>
        </w:rPr>
        <w:fldChar w:fldCharType="begin"/>
      </w:r>
      <w:r w:rsidR="00C94D2D">
        <w:rPr>
          <w:b/>
          <w:noProof/>
          <w:sz w:val="24"/>
        </w:rPr>
        <w:instrText xml:space="preserve"> DOCPROPERTY  TSG/WGRef  \* MERGEFORMAT </w:instrText>
      </w:r>
      <w:r w:rsidR="00C94D2D">
        <w:rPr>
          <w:b/>
          <w:noProof/>
          <w:sz w:val="24"/>
        </w:rPr>
        <w:fldChar w:fldCharType="separate"/>
      </w:r>
      <w:r w:rsidR="008B3DB4">
        <w:rPr>
          <w:b/>
          <w:noProof/>
          <w:sz w:val="24"/>
        </w:rPr>
        <w:t>RAN WG4</w:t>
      </w:r>
      <w:r w:rsidR="00C94D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4D2D">
        <w:rPr>
          <w:b/>
          <w:noProof/>
          <w:sz w:val="24"/>
        </w:rPr>
        <w:fldChar w:fldCharType="begin"/>
      </w:r>
      <w:r w:rsidR="00C94D2D">
        <w:rPr>
          <w:b/>
          <w:noProof/>
          <w:sz w:val="24"/>
        </w:rPr>
        <w:instrText xml:space="preserve"> DOCPROPERTY  MtgTitle  \* MERGEFORMAT </w:instrText>
      </w:r>
      <w:r w:rsidR="00C94D2D">
        <w:rPr>
          <w:b/>
          <w:noProof/>
          <w:sz w:val="24"/>
        </w:rPr>
        <w:fldChar w:fldCharType="separate"/>
      </w:r>
      <w:r w:rsidR="008B3DB4">
        <w:rPr>
          <w:b/>
          <w:noProof/>
          <w:sz w:val="24"/>
        </w:rPr>
        <w:t>10</w:t>
      </w:r>
      <w:r w:rsidR="001D6A6B">
        <w:rPr>
          <w:b/>
          <w:noProof/>
          <w:sz w:val="24"/>
        </w:rPr>
        <w:t>8bis</w:t>
      </w:r>
      <w:r w:rsidR="00C94D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4D2D" w:rsidRPr="008B3DB4">
        <w:rPr>
          <w:b/>
          <w:noProof/>
          <w:sz w:val="24"/>
        </w:rPr>
        <w:fldChar w:fldCharType="begin"/>
      </w:r>
      <w:r w:rsidR="00C94D2D" w:rsidRPr="008B3DB4">
        <w:rPr>
          <w:b/>
          <w:noProof/>
          <w:sz w:val="24"/>
        </w:rPr>
        <w:instrText xml:space="preserve"> DOCPROPERTY  Tdoc#  \* MERGEFORMAT </w:instrText>
      </w:r>
      <w:r w:rsidR="00C94D2D" w:rsidRPr="008B3DB4">
        <w:rPr>
          <w:b/>
          <w:noProof/>
          <w:sz w:val="24"/>
        </w:rPr>
        <w:fldChar w:fldCharType="separate"/>
      </w:r>
      <w:r w:rsidR="008B3DB4" w:rsidRPr="008B3DB4">
        <w:rPr>
          <w:b/>
          <w:noProof/>
          <w:sz w:val="24"/>
        </w:rPr>
        <w:t>R4-23</w:t>
      </w:r>
      <w:r w:rsidR="001D6A6B">
        <w:rPr>
          <w:b/>
          <w:noProof/>
          <w:sz w:val="24"/>
        </w:rPr>
        <w:t>17789</w:t>
      </w:r>
      <w:r w:rsidR="00C94D2D" w:rsidRPr="008B3DB4">
        <w:rPr>
          <w:b/>
          <w:noProof/>
          <w:sz w:val="24"/>
        </w:rPr>
        <w:fldChar w:fldCharType="end"/>
      </w:r>
    </w:p>
    <w:p w14:paraId="7CB45193" w14:textId="6074D708" w:rsidR="001E41F3" w:rsidRDefault="00C94D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D6A6B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D6A6B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6A6B">
        <w:rPr>
          <w:b/>
          <w:noProof/>
          <w:sz w:val="24"/>
        </w:rPr>
        <w:t>October</w:t>
      </w:r>
      <w:r w:rsidR="008B3DB4">
        <w:rPr>
          <w:b/>
          <w:noProof/>
          <w:sz w:val="24"/>
        </w:rPr>
        <w:t xml:space="preserve"> </w:t>
      </w:r>
      <w:r w:rsidR="001D6A6B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D6A6B">
        <w:rPr>
          <w:b/>
          <w:noProof/>
          <w:sz w:val="24"/>
        </w:rPr>
        <w:t>1</w:t>
      </w:r>
      <w:r w:rsidR="008B3DB4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8B3DB4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FD13E" w:rsidR="001E41F3" w:rsidRPr="00410371" w:rsidRDefault="00C94D2D" w:rsidP="002A71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7809">
              <w:rPr>
                <w:b/>
                <w:noProof/>
                <w:sz w:val="28"/>
              </w:rPr>
              <w:t>38.</w:t>
            </w:r>
            <w:r w:rsidR="00D27809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D27809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6A3694" w:rsidR="001E41F3" w:rsidRPr="00410371" w:rsidRDefault="001E41F3" w:rsidP="002A717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759F1" w:rsidR="001E41F3" w:rsidRPr="00410371" w:rsidRDefault="00C94D2D" w:rsidP="00D278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78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32E58" w:rsidR="001E41F3" w:rsidRPr="00410371" w:rsidRDefault="00C94D2D" w:rsidP="001D6A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7809">
              <w:rPr>
                <w:b/>
                <w:noProof/>
                <w:sz w:val="28"/>
              </w:rPr>
              <w:t>18.</w:t>
            </w:r>
            <w:r w:rsidR="001D6A6B">
              <w:rPr>
                <w:b/>
                <w:noProof/>
                <w:sz w:val="28"/>
              </w:rPr>
              <w:t>3</w:t>
            </w:r>
            <w:r w:rsidR="00D2780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EC6138" w:rsidR="00F25D98" w:rsidRDefault="00D278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132CE8" w:rsidR="001E41F3" w:rsidRDefault="00916350" w:rsidP="001D6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CrTitle  \* MERGEFORMAT </w:instrText>
            </w:r>
            <w:r>
              <w:rPr>
                <w:highlight w:val="yellow"/>
              </w:rPr>
              <w:fldChar w:fldCharType="separate"/>
            </w:r>
            <w:r w:rsidR="001D6A6B" w:rsidRPr="001D6A6B">
              <w:t>Draft TS 38.101-1 big CR for NR_bands_UL_MIMO_R18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C9604" w:rsidR="001E41F3" w:rsidRDefault="00C94D2D" w:rsidP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809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734717" w:rsidR="001E41F3" w:rsidRDefault="00D278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174C98" w:rsidR="001E41F3" w:rsidRDefault="00D27809">
            <w:pPr>
              <w:pStyle w:val="CRCoverPage"/>
              <w:spacing w:after="0"/>
              <w:ind w:left="100"/>
              <w:rPr>
                <w:noProof/>
              </w:rPr>
            </w:pPr>
            <w:r w:rsidRPr="00C11A9F">
              <w:rPr>
                <w:rFonts w:cs="Arial"/>
                <w:szCs w:val="21"/>
              </w:rPr>
              <w:t>NR_bands_UL_MIMO_</w:t>
            </w:r>
            <w:r>
              <w:rPr>
                <w:rFonts w:cs="Arial"/>
                <w:szCs w:val="21"/>
              </w:rPr>
              <w:t>R18</w:t>
            </w:r>
            <w:r w:rsidRPr="00C11A9F">
              <w:rPr>
                <w:rFonts w:cs="Arial" w:hint="eastAsia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AC2DBD" w:rsidR="001E41F3" w:rsidRDefault="00C94D2D" w:rsidP="001D6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7809">
              <w:rPr>
                <w:noProof/>
              </w:rPr>
              <w:t>2023-</w:t>
            </w:r>
            <w:r w:rsidR="001D6A6B">
              <w:rPr>
                <w:noProof/>
              </w:rPr>
              <w:t>10-16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9B2A8" w:rsidR="001E41F3" w:rsidRDefault="00C94D2D" w:rsidP="00D27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8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BC980" w:rsidR="001E41F3" w:rsidRDefault="00C94D2D" w:rsidP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80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86A77D" w:rsidR="001E41F3" w:rsidRDefault="00D27809" w:rsidP="001D6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To introduce the UL MIMO configurations for the requested NR bands that have been </w:t>
            </w:r>
            <w:r w:rsidR="001D6A6B">
              <w:rPr>
                <w:lang w:eastAsia="zh-CN"/>
              </w:rPr>
              <w:t>endorsed</w:t>
            </w:r>
            <w:r>
              <w:rPr>
                <w:lang w:eastAsia="zh-CN"/>
              </w:rPr>
              <w:t xml:space="preserve"> in this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3160D" w14:textId="25DFF57A" w:rsidR="00D27809" w:rsidRDefault="00D27809" w:rsidP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big CR contains the</w:t>
            </w:r>
            <w:r w:rsidR="00964631">
              <w:rPr>
                <w:noProof/>
              </w:rPr>
              <w:t xml:space="preserve"> modifications from</w:t>
            </w:r>
            <w:r>
              <w:rPr>
                <w:noProof/>
              </w:rPr>
              <w:t xml:space="preserve"> following </w:t>
            </w:r>
            <w:r w:rsidR="00964631">
              <w:rPr>
                <w:noProof/>
              </w:rPr>
              <w:t>merged/</w:t>
            </w:r>
            <w:r>
              <w:rPr>
                <w:noProof/>
              </w:rPr>
              <w:t>endor</w:t>
            </w:r>
            <w:r w:rsidR="00355B53">
              <w:rPr>
                <w:noProof/>
              </w:rPr>
              <w:t>s</w:t>
            </w:r>
            <w:r>
              <w:rPr>
                <w:noProof/>
              </w:rPr>
              <w:t>ed CRs:</w:t>
            </w:r>
          </w:p>
          <w:p w14:paraId="0A61D67B" w14:textId="2809DDB5" w:rsidR="00D27809" w:rsidRDefault="00D27809" w:rsidP="00F631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R4-</w:t>
            </w:r>
            <w:r w:rsidR="00F6312F" w:rsidRPr="00F6312F">
              <w:rPr>
                <w:noProof/>
              </w:rPr>
              <w:t>23</w:t>
            </w:r>
            <w:r w:rsidR="00964631">
              <w:rPr>
                <w:noProof/>
              </w:rPr>
              <w:t>15178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“</w:t>
            </w:r>
            <w:r w:rsidR="00964631" w:rsidRPr="00E46DB7">
              <w:rPr>
                <w:rFonts w:eastAsia="宋体"/>
                <w:lang w:eastAsia="zh-CN"/>
              </w:rPr>
              <w:t xml:space="preserve">Draft CR for 38.101-1: PC3 UL-MIMO configurations for band </w:t>
            </w:r>
            <w:r w:rsidR="00964631">
              <w:rPr>
                <w:rFonts w:eastAsia="宋体"/>
                <w:lang w:eastAsia="zh-CN"/>
              </w:rPr>
              <w:t xml:space="preserve">n81 and </w:t>
            </w:r>
            <w:r w:rsidR="00964631" w:rsidRPr="00E46DB7">
              <w:rPr>
                <w:rFonts w:eastAsia="宋体"/>
                <w:lang w:eastAsia="zh-CN"/>
              </w:rPr>
              <w:t>n83</w:t>
            </w:r>
            <w:r>
              <w:rPr>
                <w:noProof/>
              </w:rPr>
              <w:t>”, CMCC</w:t>
            </w:r>
            <w:r w:rsidR="00F6312F" w:rsidRPr="00F6312F">
              <w:rPr>
                <w:noProof/>
              </w:rPr>
              <w:t xml:space="preserve">, </w:t>
            </w:r>
            <w:r w:rsidR="00964631">
              <w:rPr>
                <w:noProof/>
              </w:rPr>
              <w:t>Huawei, HiSilicon</w:t>
            </w:r>
          </w:p>
          <w:p w14:paraId="625502F1" w14:textId="77777777" w:rsidR="001E41F3" w:rsidRDefault="00D27809" w:rsidP="009646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E3261">
              <w:rPr>
                <w:noProof/>
              </w:rPr>
              <w:t>R4-</w:t>
            </w:r>
            <w:r w:rsidR="000E3261" w:rsidRPr="000E3261">
              <w:rPr>
                <w:noProof/>
              </w:rPr>
              <w:t>23</w:t>
            </w:r>
            <w:r w:rsidR="00964631">
              <w:rPr>
                <w:noProof/>
              </w:rPr>
              <w:t>15303</w:t>
            </w:r>
            <w:r w:rsidRPr="000E3261">
              <w:rPr>
                <w:noProof/>
              </w:rPr>
              <w:t>, “</w:t>
            </w:r>
            <w:proofErr w:type="spellStart"/>
            <w:r w:rsidR="00964631" w:rsidRPr="00964631">
              <w:rPr>
                <w:lang w:eastAsia="zh-CN"/>
              </w:rPr>
              <w:t>DraftCR</w:t>
            </w:r>
            <w:proofErr w:type="spellEnd"/>
            <w:r w:rsidR="00964631" w:rsidRPr="00964631">
              <w:rPr>
                <w:lang w:eastAsia="zh-CN"/>
              </w:rPr>
              <w:t xml:space="preserve"> for 38.101-1: introduce UL MIMO configuration for Rel-18</w:t>
            </w:r>
            <w:r>
              <w:rPr>
                <w:noProof/>
              </w:rPr>
              <w:t xml:space="preserve">”, </w:t>
            </w:r>
            <w:r w:rsidR="00964631">
              <w:rPr>
                <w:noProof/>
              </w:rPr>
              <w:t>Verizon, Samsung, Ericsson, Nokia</w:t>
            </w:r>
          </w:p>
          <w:p w14:paraId="37D34377" w14:textId="218A42AB" w:rsidR="00964631" w:rsidRDefault="00964631" w:rsidP="009646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9961F0">
              <w:rPr>
                <w:noProof/>
              </w:rPr>
              <w:t>4-</w:t>
            </w:r>
            <w:r w:rsidR="00E403C2">
              <w:rPr>
                <w:noProof/>
              </w:rPr>
              <w:t>231</w:t>
            </w:r>
            <w:r w:rsidR="009961F0">
              <w:rPr>
                <w:noProof/>
              </w:rPr>
              <w:t>5570, “</w:t>
            </w:r>
            <w:r w:rsidR="009961F0">
              <w:rPr>
                <w:rFonts w:hint="eastAsia"/>
              </w:rPr>
              <w:t>Draft CR on UL MIMO for n81</w:t>
            </w:r>
            <w:r w:rsidR="009961F0">
              <w:rPr>
                <w:noProof/>
              </w:rPr>
              <w:t>”, China Unicom</w:t>
            </w:r>
            <w:r w:rsidR="00E55B48">
              <w:rPr>
                <w:noProof/>
              </w:rPr>
              <w:t xml:space="preserve"> </w:t>
            </w:r>
            <w:r w:rsidR="00E55B48">
              <w:rPr>
                <w:noProof/>
              </w:rPr>
              <w:t>(Merged)</w:t>
            </w:r>
          </w:p>
          <w:p w14:paraId="4A49D775" w14:textId="3CCE5624" w:rsidR="00964631" w:rsidRDefault="00964631" w:rsidP="009646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E403C2">
              <w:rPr>
                <w:noProof/>
              </w:rPr>
              <w:t>4-2315887, “</w:t>
            </w:r>
            <w:r w:rsidR="00E403C2">
              <w:rPr>
                <w:lang w:eastAsia="zh-CN"/>
              </w:rPr>
              <w:t xml:space="preserve">Draft CR for 38.101-1: add </w:t>
            </w:r>
            <w:r w:rsidR="00E403C2" w:rsidRPr="00D40F69">
              <w:rPr>
                <w:lang w:eastAsia="zh-CN"/>
              </w:rPr>
              <w:t>PC</w:t>
            </w:r>
            <w:r w:rsidR="00E403C2">
              <w:rPr>
                <w:lang w:eastAsia="zh-CN"/>
              </w:rPr>
              <w:t>3 UL-MIMO configurations for n5</w:t>
            </w:r>
            <w:r w:rsidR="00E403C2">
              <w:rPr>
                <w:noProof/>
              </w:rPr>
              <w:t>”, China Telecom, Huawei, HiSilicon</w:t>
            </w:r>
            <w:r w:rsidR="00E55B48">
              <w:rPr>
                <w:noProof/>
              </w:rPr>
              <w:t xml:space="preserve"> (Merged)</w:t>
            </w:r>
          </w:p>
          <w:p w14:paraId="5418F3CC" w14:textId="77777777" w:rsidR="00964631" w:rsidRDefault="00964631" w:rsidP="007813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781384">
              <w:rPr>
                <w:noProof/>
              </w:rPr>
              <w:t>4-2316399, “</w:t>
            </w:r>
            <w:r w:rsidR="00781384" w:rsidRPr="00781384">
              <w:rPr>
                <w:noProof/>
              </w:rPr>
              <w:t>draftCR for 38.101-1: Introduce PC2 UL MIMO configurations for band n66</w:t>
            </w:r>
            <w:r w:rsidR="00781384">
              <w:rPr>
                <w:noProof/>
              </w:rPr>
              <w:t xml:space="preserve">”, </w:t>
            </w:r>
            <w:r w:rsidR="00781384">
              <w:rPr>
                <w:noProof/>
              </w:rPr>
              <w:fldChar w:fldCharType="begin"/>
            </w:r>
            <w:r w:rsidR="00781384">
              <w:rPr>
                <w:noProof/>
              </w:rPr>
              <w:instrText xml:space="preserve"> DOCPROPERTY  SourceIfWg  \* MERGEFORMAT </w:instrText>
            </w:r>
            <w:r w:rsidR="00781384">
              <w:rPr>
                <w:noProof/>
              </w:rPr>
              <w:fldChar w:fldCharType="separate"/>
            </w:r>
            <w:r w:rsidR="00781384">
              <w:rPr>
                <w:noProof/>
              </w:rPr>
              <w:t>DISH</w:t>
            </w:r>
            <w:r w:rsidR="00781384">
              <w:rPr>
                <w:noProof/>
              </w:rPr>
              <w:fldChar w:fldCharType="end"/>
            </w:r>
            <w:r w:rsidR="00781384">
              <w:rPr>
                <w:noProof/>
              </w:rPr>
              <w:t xml:space="preserve"> Network, T-Mobile USA, Fujitsu, Samsung</w:t>
            </w:r>
          </w:p>
          <w:p w14:paraId="566680D4" w14:textId="77777777" w:rsidR="00781384" w:rsidRDefault="00592356" w:rsidP="007813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R4-2316400, “</w:t>
            </w:r>
            <w:proofErr w:type="spellStart"/>
            <w:r>
              <w:rPr>
                <w:rFonts w:eastAsia="宋体"/>
                <w:lang w:eastAsia="zh-CN"/>
              </w:rPr>
              <w:t>draft</w:t>
            </w:r>
            <w:r w:rsidRPr="00A9709A">
              <w:rPr>
                <w:rFonts w:eastAsia="宋体"/>
                <w:lang w:eastAsia="zh-CN"/>
              </w:rPr>
              <w:t>CR</w:t>
            </w:r>
            <w:proofErr w:type="spellEnd"/>
            <w:r w:rsidRPr="00A9709A">
              <w:rPr>
                <w:rFonts w:eastAsia="宋体"/>
                <w:lang w:eastAsia="zh-CN"/>
              </w:rPr>
              <w:t xml:space="preserve"> for 38.101-1: </w:t>
            </w:r>
            <w:r>
              <w:rPr>
                <w:rFonts w:eastAsia="宋体"/>
                <w:lang w:eastAsia="zh-CN"/>
              </w:rPr>
              <w:t>I</w:t>
            </w:r>
            <w:r w:rsidRPr="00A9709A">
              <w:rPr>
                <w:rFonts w:eastAsia="宋体"/>
                <w:lang w:eastAsia="zh-CN"/>
              </w:rPr>
              <w:t>ntroduce PC2 UL MIMO configurations for band n</w:t>
            </w:r>
            <w:r>
              <w:rPr>
                <w:rFonts w:eastAsia="宋体"/>
                <w:lang w:eastAsia="zh-CN"/>
              </w:rPr>
              <w:t>70</w:t>
            </w:r>
            <w:r>
              <w:rPr>
                <w:noProof/>
                <w:lang w:eastAsia="zh-CN"/>
              </w:rPr>
              <w:t xml:space="preserve">”,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DISH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Network, Fujitsu, Samsung</w:t>
            </w:r>
          </w:p>
          <w:p w14:paraId="279916E8" w14:textId="77777777" w:rsidR="00592356" w:rsidRPr="00757A5D" w:rsidRDefault="00592356" w:rsidP="005923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R4-2316</w:t>
            </w:r>
            <w:r>
              <w:rPr>
                <w:noProof/>
                <w:lang w:eastAsia="zh-CN"/>
              </w:rPr>
              <w:t>764</w:t>
            </w:r>
            <w:r>
              <w:rPr>
                <w:noProof/>
                <w:lang w:eastAsia="zh-CN"/>
              </w:rPr>
              <w:t>, “</w:t>
            </w:r>
            <w:r w:rsidRPr="00A9709A">
              <w:rPr>
                <w:rFonts w:eastAsia="宋体"/>
                <w:lang w:eastAsia="zh-CN"/>
              </w:rPr>
              <w:t xml:space="preserve">Draft CR for 38.101-1: </w:t>
            </w:r>
            <w:r>
              <w:rPr>
                <w:rFonts w:eastAsia="宋体"/>
                <w:lang w:eastAsia="zh-CN"/>
              </w:rPr>
              <w:t>I</w:t>
            </w:r>
            <w:r w:rsidRPr="00A9709A">
              <w:rPr>
                <w:rFonts w:eastAsia="宋体"/>
                <w:lang w:eastAsia="zh-CN"/>
              </w:rPr>
              <w:t>ntroduce PC2 UL MIMO configurations for band n</w:t>
            </w:r>
            <w:r>
              <w:rPr>
                <w:rFonts w:eastAsia="宋体"/>
                <w:lang w:eastAsia="zh-CN"/>
              </w:rPr>
              <w:t>25</w:t>
            </w:r>
            <w:r>
              <w:rPr>
                <w:noProof/>
                <w:lang w:eastAsia="zh-CN"/>
              </w:rPr>
              <w:t xml:space="preserve">”, </w:t>
            </w:r>
            <w:r>
              <w:rPr>
                <w:rFonts w:eastAsia="宋体"/>
                <w:noProof/>
              </w:rPr>
              <w:t>T-Mobile USA</w:t>
            </w:r>
          </w:p>
          <w:p w14:paraId="3F2B59A5" w14:textId="77777777" w:rsidR="00757A5D" w:rsidRDefault="00757A5D" w:rsidP="005923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R4-2316765, “</w:t>
            </w:r>
            <w:r w:rsidRPr="00A9709A">
              <w:rPr>
                <w:rFonts w:eastAsia="宋体"/>
                <w:lang w:eastAsia="zh-CN"/>
              </w:rPr>
              <w:t xml:space="preserve">Draft CR for 38.101-1: </w:t>
            </w:r>
            <w:r>
              <w:rPr>
                <w:rFonts w:eastAsia="宋体"/>
                <w:lang w:eastAsia="zh-CN"/>
              </w:rPr>
              <w:t>I</w:t>
            </w:r>
            <w:r w:rsidRPr="00A9709A">
              <w:rPr>
                <w:rFonts w:eastAsia="宋体"/>
                <w:lang w:eastAsia="zh-CN"/>
              </w:rPr>
              <w:t>ntroduce PC2 UL MIMO configurations for band n</w:t>
            </w:r>
            <w:r>
              <w:rPr>
                <w:rFonts w:eastAsia="宋体"/>
                <w:lang w:eastAsia="zh-CN"/>
              </w:rPr>
              <w:t>7</w:t>
            </w:r>
            <w:r w:rsidRPr="00A9709A">
              <w:rPr>
                <w:rFonts w:eastAsia="宋体"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”, </w:t>
            </w:r>
            <w:r>
              <w:rPr>
                <w:rFonts w:eastAsia="宋体"/>
                <w:noProof/>
              </w:rPr>
              <w:t>T-Mobile USA</w:t>
            </w:r>
            <w:r>
              <w:rPr>
                <w:rFonts w:eastAsia="宋体"/>
                <w:noProof/>
              </w:rPr>
              <w:t xml:space="preserve">,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DISH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Network</w:t>
            </w:r>
          </w:p>
          <w:p w14:paraId="31C656EC" w14:textId="3107D095" w:rsidR="00BC4937" w:rsidRDefault="00BC4937" w:rsidP="00BC49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>
              <w:rPr>
                <w:noProof/>
                <w:lang w:eastAsia="zh-CN"/>
              </w:rPr>
              <w:t>4-231</w:t>
            </w:r>
            <w:r w:rsidRPr="00BC4937">
              <w:rPr>
                <w:noProof/>
                <w:lang w:eastAsia="zh-CN"/>
              </w:rPr>
              <w:t>7638</w:t>
            </w:r>
            <w:r>
              <w:rPr>
                <w:noProof/>
                <w:lang w:eastAsia="zh-CN"/>
              </w:rPr>
              <w:t>, “</w:t>
            </w:r>
            <w:r w:rsidRPr="00A9709A">
              <w:rPr>
                <w:rFonts w:eastAsia="宋体"/>
                <w:lang w:eastAsia="zh-CN"/>
              </w:rPr>
              <w:t xml:space="preserve">Draft CR for 38.101-1: </w:t>
            </w:r>
            <w:r>
              <w:rPr>
                <w:rFonts w:eastAsia="宋体"/>
                <w:lang w:eastAsia="zh-CN"/>
              </w:rPr>
              <w:t>I</w:t>
            </w:r>
            <w:r w:rsidRPr="00A9709A">
              <w:rPr>
                <w:rFonts w:eastAsia="宋体"/>
                <w:lang w:eastAsia="zh-CN"/>
              </w:rPr>
              <w:t>ntroduce PC</w:t>
            </w:r>
            <w:r>
              <w:rPr>
                <w:rFonts w:eastAsia="宋体"/>
                <w:lang w:eastAsia="zh-CN"/>
              </w:rPr>
              <w:t>3</w:t>
            </w:r>
            <w:r w:rsidRPr="00A9709A">
              <w:rPr>
                <w:rFonts w:eastAsia="宋体"/>
                <w:lang w:eastAsia="zh-CN"/>
              </w:rPr>
              <w:t xml:space="preserve"> UL MIMO configurations for band n</w:t>
            </w:r>
            <w:r>
              <w:rPr>
                <w:rFonts w:eastAsia="宋体"/>
                <w:lang w:eastAsia="zh-CN"/>
              </w:rPr>
              <w:t>85</w:t>
            </w:r>
            <w:r>
              <w:rPr>
                <w:noProof/>
                <w:lang w:eastAsia="zh-CN"/>
              </w:rPr>
              <w:t xml:space="preserve">”, </w:t>
            </w:r>
            <w:r>
              <w:rPr>
                <w:rFonts w:eastAsia="宋体"/>
                <w:noProof/>
              </w:rPr>
              <w:t>T-Mobile USA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6D2FC" w:rsidR="001E41F3" w:rsidRDefault="00DC6346" w:rsidP="00E55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703CE">
              <w:rPr>
                <w:noProof/>
              </w:rPr>
              <w:t>he</w:t>
            </w:r>
            <w:r w:rsidR="00E55B48">
              <w:rPr>
                <w:noProof/>
              </w:rPr>
              <w:t xml:space="preserve"> respective</w:t>
            </w:r>
            <w:r w:rsidRPr="000703CE">
              <w:rPr>
                <w:noProof/>
              </w:rPr>
              <w:t xml:space="preserve"> </w:t>
            </w:r>
            <w:r>
              <w:rPr>
                <w:noProof/>
              </w:rPr>
              <w:t>PC</w:t>
            </w:r>
            <w:r w:rsidR="00E55B48">
              <w:rPr>
                <w:noProof/>
              </w:rPr>
              <w:t>3 or PC</w:t>
            </w:r>
            <w:r>
              <w:rPr>
                <w:noProof/>
              </w:rPr>
              <w:t xml:space="preserve">2 </w:t>
            </w:r>
            <w:r w:rsidRPr="000703CE">
              <w:rPr>
                <w:noProof/>
              </w:rPr>
              <w:t>UL MIMO</w:t>
            </w:r>
            <w:r>
              <w:rPr>
                <w:noProof/>
              </w:rPr>
              <w:t xml:space="preserve"> configurations for</w:t>
            </w:r>
            <w:r w:rsidR="00E55B48">
              <w:rPr>
                <w:noProof/>
              </w:rPr>
              <w:t xml:space="preserve"> above</w:t>
            </w:r>
            <w:r>
              <w:rPr>
                <w:noProof/>
              </w:rPr>
              <w:t xml:space="preserve"> </w:t>
            </w:r>
            <w:r w:rsidR="00E55B48">
              <w:rPr>
                <w:noProof/>
              </w:rPr>
              <w:t xml:space="preserve">NR </w:t>
            </w:r>
            <w:r>
              <w:rPr>
                <w:noProof/>
              </w:rPr>
              <w:t>band</w:t>
            </w:r>
            <w:r w:rsidR="00E55B48">
              <w:rPr>
                <w:noProof/>
              </w:rPr>
              <w:t xml:space="preserve">s </w:t>
            </w:r>
            <w:bookmarkStart w:id="1" w:name="_GoBack"/>
            <w:bookmarkEnd w:id="1"/>
            <w:r>
              <w:rPr>
                <w:noProof/>
              </w:rPr>
              <w:t xml:space="preserve">are still </w:t>
            </w:r>
            <w:r w:rsidRPr="000703CE">
              <w:rPr>
                <w:noProof/>
              </w:rPr>
              <w:t>missing</w:t>
            </w:r>
            <w:r w:rsidR="00D07DE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443DA" w:rsidR="001E41F3" w:rsidRDefault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5.2D, 6.2D.1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80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8780BE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809" w:rsidRDefault="00D27809" w:rsidP="00D27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809" w:rsidRDefault="00D27809" w:rsidP="00D278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8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809" w:rsidRDefault="00D27809" w:rsidP="00D27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62DEB3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27809" w:rsidRDefault="00D27809" w:rsidP="00D27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13D21A" w:rsidR="00D27809" w:rsidRDefault="00D27809" w:rsidP="00D278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D278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809" w:rsidRDefault="00D27809" w:rsidP="00D27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066586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809" w:rsidRDefault="00D27809" w:rsidP="00D27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809" w:rsidRDefault="00D27809" w:rsidP="00D278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8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809" w:rsidRDefault="00D27809" w:rsidP="00D27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809" w:rsidRDefault="00D27809" w:rsidP="00D27809">
            <w:pPr>
              <w:pStyle w:val="CRCoverPage"/>
              <w:spacing w:after="0"/>
              <w:rPr>
                <w:noProof/>
              </w:rPr>
            </w:pPr>
          </w:p>
        </w:tc>
      </w:tr>
      <w:tr w:rsidR="00D278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80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809" w:rsidRDefault="00D27809" w:rsidP="00D27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8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809" w:rsidRPr="008863B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809" w:rsidRPr="008863B9" w:rsidRDefault="00D27809" w:rsidP="00D27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8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80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27809" w:rsidRDefault="00D27809" w:rsidP="00D27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E2606E" w14:textId="44F0037F" w:rsidR="00F6312F" w:rsidRPr="00D07DE7" w:rsidRDefault="00D07DE7" w:rsidP="00D07DE7">
      <w:pPr>
        <w:pStyle w:val="2"/>
        <w:jc w:val="center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523E662B" w14:textId="77777777" w:rsidR="00F6312F" w:rsidRDefault="00F6312F" w:rsidP="00F6312F">
      <w:pPr>
        <w:pStyle w:val="2"/>
      </w:pPr>
      <w:bookmarkStart w:id="2" w:name="_Toc84413431"/>
      <w:bookmarkStart w:id="3" w:name="_Toc84404822"/>
      <w:bookmarkStart w:id="4" w:name="_Toc83580313"/>
      <w:bookmarkStart w:id="5" w:name="_Toc76718003"/>
      <w:bookmarkStart w:id="6" w:name="_Toc76509013"/>
      <w:bookmarkStart w:id="7" w:name="_Toc75466991"/>
      <w:bookmarkStart w:id="8" w:name="_Toc69083984"/>
      <w:bookmarkStart w:id="9" w:name="_Toc68230571"/>
      <w:bookmarkStart w:id="10" w:name="_Toc61372631"/>
      <w:bookmarkStart w:id="11" w:name="_Toc61367248"/>
      <w:bookmarkStart w:id="12" w:name="_Toc45888608"/>
      <w:bookmarkStart w:id="13" w:name="_Toc45888009"/>
      <w:r>
        <w:t>5.2D</w:t>
      </w:r>
      <w:r>
        <w:tab/>
      </w:r>
      <w:r>
        <w:rPr>
          <w:shd w:val="clear" w:color="auto" w:fill="FFFFFF"/>
        </w:rPr>
        <w:t>Operating bands for UL MIMO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0326F" w14:textId="77777777" w:rsidR="00964631" w:rsidRPr="00A1115A" w:rsidRDefault="00964631" w:rsidP="00964631">
      <w:r w:rsidRPr="00A1115A">
        <w:lastRenderedPageBreak/>
        <w:t xml:space="preserve">NR is designed to support UL MIMO </w:t>
      </w:r>
      <w:r w:rsidRPr="00964631">
        <w:rPr>
          <w:rPrChange w:id="14" w:author="Huawei" w:date="2023-10-16T11:29:00Z">
            <w:rPr>
              <w:rFonts w:ascii="Calibri" w:hAnsi="Calibri" w:cs="Calibri"/>
            </w:rPr>
          </w:rPrChange>
        </w:rPr>
        <w:t xml:space="preserve">where all of the operating bands are in FR1 </w:t>
      </w:r>
      <w:r w:rsidRPr="00A1115A">
        <w:t>defined in Table 5.2D-1.</w:t>
      </w:r>
    </w:p>
    <w:p w14:paraId="3F9BA590" w14:textId="77777777" w:rsidR="00964631" w:rsidRPr="00A1115A" w:rsidRDefault="00964631" w:rsidP="00964631">
      <w:pPr>
        <w:pStyle w:val="TH"/>
      </w:pPr>
      <w:r w:rsidRPr="00A1115A">
        <w:t>Table 5.2D-1: NR operating bands for UL MIMO in FR1</w:t>
      </w:r>
    </w:p>
    <w:tbl>
      <w:tblPr>
        <w:tblW w:w="4945" w:type="dxa"/>
        <w:jc w:val="center"/>
        <w:tblLayout w:type="fixed"/>
        <w:tblLook w:val="04A0" w:firstRow="1" w:lastRow="0" w:firstColumn="1" w:lastColumn="0" w:noHBand="0" w:noVBand="1"/>
      </w:tblPr>
      <w:tblGrid>
        <w:gridCol w:w="4945"/>
      </w:tblGrid>
      <w:tr w:rsidR="00964631" w:rsidRPr="00A1115A" w14:paraId="09D9B6BB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2B6BF7" w14:textId="77777777" w:rsidR="00964631" w:rsidRPr="00A1115A" w:rsidRDefault="00964631" w:rsidP="00522326">
            <w:pPr>
              <w:pStyle w:val="TAH"/>
              <w:rPr>
                <w:lang w:val="en-US" w:eastAsia="ko-KR"/>
              </w:rPr>
            </w:pPr>
            <w:r w:rsidRPr="00A1115A">
              <w:rPr>
                <w:lang w:eastAsia="ko-KR"/>
              </w:rPr>
              <w:t>NR operating band</w:t>
            </w:r>
          </w:p>
        </w:tc>
      </w:tr>
      <w:tr w:rsidR="00964631" w:rsidRPr="00A1115A" w14:paraId="437B2209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3C8CD" w14:textId="77777777" w:rsidR="00964631" w:rsidRPr="00A1115A" w:rsidRDefault="00964631" w:rsidP="0052232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A1115A">
              <w:rPr>
                <w:rFonts w:cs="Arial"/>
                <w:b w:val="0"/>
                <w:szCs w:val="18"/>
                <w:lang w:eastAsia="ja-JP"/>
              </w:rPr>
              <w:t>n1</w:t>
            </w:r>
          </w:p>
        </w:tc>
      </w:tr>
      <w:tr w:rsidR="00964631" w:rsidRPr="00A1115A" w14:paraId="4C346F7F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58AA3" w14:textId="77777777" w:rsidR="00964631" w:rsidRPr="00A1115A" w:rsidRDefault="00964631" w:rsidP="00522326">
            <w:pPr>
              <w:pStyle w:val="TAH"/>
              <w:rPr>
                <w:rFonts w:cs="Arial"/>
                <w:b w:val="0"/>
                <w:szCs w:val="18"/>
                <w:lang w:eastAsia="ko-KR"/>
              </w:rPr>
            </w:pPr>
            <w:r w:rsidRPr="00A1115A">
              <w:rPr>
                <w:rFonts w:cs="Arial"/>
                <w:b w:val="0"/>
                <w:szCs w:val="18"/>
              </w:rPr>
              <w:t>n2</w:t>
            </w:r>
          </w:p>
        </w:tc>
      </w:tr>
      <w:tr w:rsidR="00964631" w:rsidRPr="00A1115A" w14:paraId="0FA3F177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A644A4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</w:t>
            </w:r>
          </w:p>
        </w:tc>
      </w:tr>
      <w:tr w:rsidR="00964631" w:rsidRPr="00A1115A" w14:paraId="0797869E" w14:textId="77777777" w:rsidTr="00522326">
        <w:trPr>
          <w:jc w:val="center"/>
          <w:ins w:id="15" w:author="Huawei" w:date="2023-10-16T11:45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83720" w14:textId="2C3DB108" w:rsidR="00964631" w:rsidRPr="00A1115A" w:rsidRDefault="00964631" w:rsidP="00522326">
            <w:pPr>
              <w:pStyle w:val="TAC"/>
              <w:rPr>
                <w:ins w:id="16" w:author="Huawei" w:date="2023-10-16T11:45:00Z"/>
                <w:rFonts w:cs="Arial"/>
                <w:szCs w:val="18"/>
              </w:rPr>
            </w:pPr>
            <w:ins w:id="17" w:author="Huawei" w:date="2023-10-16T11:45:00Z">
              <w:r>
                <w:rPr>
                  <w:rFonts w:cs="Arial"/>
                  <w:szCs w:val="18"/>
                </w:rPr>
                <w:t>n5</w:t>
              </w:r>
            </w:ins>
          </w:p>
        </w:tc>
      </w:tr>
      <w:tr w:rsidR="00964631" w:rsidRPr="00A1115A" w14:paraId="202B0EDD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732A50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</w:t>
            </w:r>
          </w:p>
        </w:tc>
      </w:tr>
      <w:tr w:rsidR="00964631" w:rsidRPr="00A1115A" w14:paraId="478B37E5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5F8EC" w14:textId="77777777" w:rsidR="00964631" w:rsidRPr="00DA1264" w:rsidRDefault="00964631" w:rsidP="005223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n8</w:t>
            </w:r>
          </w:p>
        </w:tc>
      </w:tr>
      <w:tr w:rsidR="00964631" w:rsidRPr="00A1115A" w14:paraId="7AB7D8D7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C34F1" w14:textId="77777777" w:rsidR="00964631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2B26A7">
              <w:rPr>
                <w:rFonts w:cs="Arial"/>
                <w:szCs w:val="18"/>
                <w:lang w:eastAsia="zh-CN"/>
              </w:rPr>
              <w:t>n13</w:t>
            </w:r>
          </w:p>
        </w:tc>
      </w:tr>
      <w:tr w:rsidR="00964631" w:rsidRPr="00A1115A" w14:paraId="6B6A921B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6A165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n24</w:t>
            </w:r>
          </w:p>
        </w:tc>
      </w:tr>
      <w:tr w:rsidR="00964631" w:rsidRPr="00A1115A" w14:paraId="66D9ECBC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3FDBB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n25</w:t>
            </w:r>
          </w:p>
        </w:tc>
      </w:tr>
      <w:tr w:rsidR="00964631" w:rsidRPr="00A1115A" w14:paraId="4DD0C9B9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5BE799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</w:tr>
      <w:tr w:rsidR="00964631" w:rsidRPr="00A1115A" w14:paraId="348903AB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D7A2AF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n30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 w:rsidR="00964631" w:rsidRPr="00A1115A" w14:paraId="506510A0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E86C6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n34</w:t>
            </w:r>
          </w:p>
        </w:tc>
      </w:tr>
      <w:tr w:rsidR="00964631" w:rsidRPr="00A1115A" w14:paraId="1E7DA4D5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3BBAE4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n38</w:t>
            </w:r>
          </w:p>
        </w:tc>
      </w:tr>
      <w:tr w:rsidR="00964631" w:rsidRPr="00A1115A" w14:paraId="293D4579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293759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n39</w:t>
            </w:r>
          </w:p>
        </w:tc>
      </w:tr>
      <w:tr w:rsidR="00964631" w:rsidRPr="00A1115A" w14:paraId="241A1E0C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9EFB44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n40</w:t>
            </w:r>
          </w:p>
        </w:tc>
      </w:tr>
      <w:tr w:rsidR="00964631" w:rsidRPr="00A1115A" w14:paraId="19AA8C24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F6AA2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n41</w:t>
            </w:r>
          </w:p>
        </w:tc>
      </w:tr>
      <w:tr w:rsidR="00964631" w:rsidRPr="00A1115A" w14:paraId="252F75C2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CEF8E6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n46</w:t>
            </w:r>
          </w:p>
        </w:tc>
      </w:tr>
      <w:tr w:rsidR="00964631" w:rsidRPr="00A1115A" w14:paraId="379B1E23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56407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n48</w:t>
            </w:r>
          </w:p>
        </w:tc>
      </w:tr>
      <w:tr w:rsidR="00964631" w:rsidRPr="00A1115A" w14:paraId="2C3BCD0A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DFE407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n66</w:t>
            </w:r>
          </w:p>
        </w:tc>
      </w:tr>
      <w:tr w:rsidR="00964631" w:rsidRPr="00A1115A" w14:paraId="64EF3C98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5D313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n70</w:t>
            </w:r>
          </w:p>
        </w:tc>
      </w:tr>
      <w:tr w:rsidR="00964631" w:rsidRPr="00A1115A" w14:paraId="64C66195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F47201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n71</w:t>
            </w:r>
          </w:p>
        </w:tc>
      </w:tr>
      <w:tr w:rsidR="00964631" w:rsidRPr="00A1115A" w14:paraId="2930C247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9A8D70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n77</w:t>
            </w:r>
          </w:p>
        </w:tc>
      </w:tr>
      <w:tr w:rsidR="00964631" w:rsidRPr="00A1115A" w14:paraId="014B2FB8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E74C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n78</w:t>
            </w:r>
          </w:p>
        </w:tc>
      </w:tr>
      <w:tr w:rsidR="00964631" w:rsidRPr="00A1115A" w14:paraId="0C2F5591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68E8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n79</w:t>
            </w:r>
          </w:p>
        </w:tc>
      </w:tr>
      <w:tr w:rsidR="00964631" w:rsidRPr="00A1115A" w14:paraId="00800098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4CFB" w14:textId="77777777" w:rsidR="00964631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n80</w:t>
            </w:r>
          </w:p>
        </w:tc>
      </w:tr>
      <w:tr w:rsidR="00964631" w:rsidRPr="00A1115A" w14:paraId="25D3DE63" w14:textId="77777777" w:rsidTr="00522326">
        <w:trPr>
          <w:jc w:val="center"/>
          <w:ins w:id="18" w:author="Huawei" w:date="2023-10-16T11:29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BEE2" w14:textId="52EF9CE1" w:rsidR="00964631" w:rsidRDefault="00964631" w:rsidP="00964631">
            <w:pPr>
              <w:pStyle w:val="TAC"/>
              <w:rPr>
                <w:ins w:id="19" w:author="Huawei" w:date="2023-10-16T11:29:00Z"/>
                <w:rFonts w:cs="Arial"/>
                <w:szCs w:val="18"/>
                <w:lang w:eastAsia="ko-KR"/>
              </w:rPr>
            </w:pPr>
            <w:ins w:id="20" w:author="Huawei" w:date="2023-10-16T11:29:00Z">
              <w:r>
                <w:rPr>
                  <w:rFonts w:cs="Arial"/>
                  <w:szCs w:val="18"/>
                  <w:lang w:eastAsia="ko-KR"/>
                </w:rPr>
                <w:t>n8</w:t>
              </w:r>
              <w:r>
                <w:rPr>
                  <w:rFonts w:cs="Arial"/>
                  <w:szCs w:val="18"/>
                  <w:lang w:eastAsia="ko-KR"/>
                </w:rPr>
                <w:t>1</w:t>
              </w:r>
            </w:ins>
          </w:p>
        </w:tc>
      </w:tr>
      <w:tr w:rsidR="00964631" w:rsidRPr="00A1115A" w14:paraId="6D6AE11A" w14:textId="77777777" w:rsidTr="00522326">
        <w:trPr>
          <w:jc w:val="center"/>
          <w:ins w:id="21" w:author="Huawei" w:date="2023-10-16T11:29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B6C1" w14:textId="39B98158" w:rsidR="00964631" w:rsidRDefault="00964631" w:rsidP="00964631">
            <w:pPr>
              <w:pStyle w:val="TAC"/>
              <w:rPr>
                <w:ins w:id="22" w:author="Huawei" w:date="2023-10-16T11:29:00Z"/>
                <w:rFonts w:cs="Arial"/>
                <w:szCs w:val="18"/>
                <w:lang w:eastAsia="ko-KR"/>
              </w:rPr>
            </w:pPr>
            <w:ins w:id="23" w:author="Huawei" w:date="2023-10-16T11:29:00Z">
              <w:r>
                <w:rPr>
                  <w:rFonts w:cs="Arial"/>
                  <w:szCs w:val="18"/>
                  <w:lang w:eastAsia="ko-KR"/>
                </w:rPr>
                <w:t>n8</w:t>
              </w:r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</w:p>
        </w:tc>
      </w:tr>
      <w:tr w:rsidR="00964631" w:rsidRPr="00A1115A" w14:paraId="203F297C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7EAA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n84</w:t>
            </w:r>
          </w:p>
        </w:tc>
      </w:tr>
      <w:tr w:rsidR="00757A5D" w:rsidRPr="00A1115A" w14:paraId="3E612887" w14:textId="77777777" w:rsidTr="00522326">
        <w:trPr>
          <w:jc w:val="center"/>
          <w:ins w:id="24" w:author="Huawei" w:date="2023-10-16T14:18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C4BB" w14:textId="345326A2" w:rsidR="00757A5D" w:rsidRDefault="00757A5D" w:rsidP="00757A5D">
            <w:pPr>
              <w:pStyle w:val="TAC"/>
              <w:rPr>
                <w:ins w:id="25" w:author="Huawei" w:date="2023-10-16T14:18:00Z"/>
                <w:rFonts w:cs="Arial"/>
                <w:szCs w:val="18"/>
                <w:lang w:eastAsia="ko-KR"/>
              </w:rPr>
            </w:pPr>
            <w:ins w:id="26" w:author="Huawei" w:date="2023-10-16T14:18:00Z">
              <w:r>
                <w:rPr>
                  <w:rFonts w:cs="Arial"/>
                  <w:szCs w:val="18"/>
                  <w:lang w:eastAsia="ko-KR"/>
                </w:rPr>
                <w:t>n8</w:t>
              </w:r>
              <w:r>
                <w:rPr>
                  <w:rFonts w:cs="Arial"/>
                  <w:szCs w:val="18"/>
                  <w:lang w:eastAsia="ko-KR"/>
                </w:rPr>
                <w:t>5</w:t>
              </w:r>
            </w:ins>
          </w:p>
        </w:tc>
      </w:tr>
      <w:tr w:rsidR="00964631" w:rsidRPr="00A1115A" w14:paraId="2774180A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444D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n95</w:t>
            </w:r>
          </w:p>
        </w:tc>
      </w:tr>
      <w:tr w:rsidR="00964631" w:rsidRPr="00A1115A" w14:paraId="24930CDC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F7D9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n96</w:t>
            </w:r>
          </w:p>
        </w:tc>
      </w:tr>
      <w:tr w:rsidR="00964631" w:rsidRPr="00A1115A" w14:paraId="0192F59F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2346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n97</w:t>
            </w:r>
          </w:p>
        </w:tc>
      </w:tr>
      <w:tr w:rsidR="00964631" w:rsidRPr="00A1115A" w14:paraId="69D09C05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8948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n98</w:t>
            </w:r>
          </w:p>
        </w:tc>
      </w:tr>
      <w:tr w:rsidR="00964631" w:rsidRPr="00A1115A" w14:paraId="74469BB6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63C8" w14:textId="77777777" w:rsidR="00964631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n99</w:t>
            </w:r>
          </w:p>
        </w:tc>
      </w:tr>
      <w:tr w:rsidR="00964631" w:rsidRPr="00A1115A" w14:paraId="02DDE067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8DD4" w14:textId="77777777" w:rsidR="00964631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n102</w:t>
            </w:r>
          </w:p>
        </w:tc>
      </w:tr>
      <w:tr w:rsidR="00964631" w:rsidRPr="00A1115A" w14:paraId="5AA258FF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6F7E" w14:textId="77777777" w:rsidR="00964631" w:rsidRPr="00A1115A" w:rsidRDefault="00964631" w:rsidP="00522326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1:</w:t>
            </w:r>
            <w:r w:rsidRPr="00A1115A">
              <w:rPr>
                <w:rFonts w:cs="Arial"/>
                <w:szCs w:val="18"/>
              </w:rPr>
              <w:tab/>
              <w:t>Uplink transmission is not allowed at this band for UE with external vehicle-mounted antennas.</w:t>
            </w:r>
          </w:p>
          <w:p w14:paraId="4D1FDE5C" w14:textId="77777777" w:rsidR="00964631" w:rsidRPr="00A1115A" w:rsidRDefault="00964631" w:rsidP="00522326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2:</w:t>
            </w:r>
            <w:r w:rsidRPr="00A1115A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Void</w:t>
            </w:r>
            <w:r w:rsidRPr="00A1115A">
              <w:rPr>
                <w:rFonts w:cs="Arial"/>
                <w:szCs w:val="18"/>
              </w:rPr>
              <w:t>.</w:t>
            </w:r>
          </w:p>
        </w:tc>
      </w:tr>
    </w:tbl>
    <w:p w14:paraId="5EF14F7B" w14:textId="77777777" w:rsidR="00964631" w:rsidRDefault="00964631" w:rsidP="00F6312F"/>
    <w:p w14:paraId="187E8087" w14:textId="77777777" w:rsidR="00D07DE7" w:rsidRPr="00D07DE7" w:rsidRDefault="00D07DE7" w:rsidP="00D07DE7">
      <w:pPr>
        <w:pStyle w:val="TH"/>
        <w:rPr>
          <w:rFonts w:ascii="Times New Roman" w:hAnsi="Times New Roman"/>
          <w:color w:val="FF0000"/>
          <w:sz w:val="28"/>
          <w:lang w:val="en-US"/>
        </w:rPr>
      </w:pPr>
      <w:r w:rsidRPr="00D07DE7">
        <w:rPr>
          <w:rFonts w:ascii="Times New Roman" w:hAnsi="Times New Roman"/>
          <w:bCs/>
          <w:color w:val="FF0000"/>
          <w:sz w:val="28"/>
          <w:lang w:val="en-US"/>
        </w:rPr>
        <w:t>……</w:t>
      </w:r>
    </w:p>
    <w:p w14:paraId="52374ABD" w14:textId="77777777" w:rsidR="00D07DE7" w:rsidRDefault="00D07DE7" w:rsidP="00D07DE7">
      <w:pPr>
        <w:jc w:val="center"/>
        <w:rPr>
          <w:b/>
          <w:color w:val="FF0000"/>
          <w:sz w:val="28"/>
          <w:lang w:val="en-US"/>
        </w:rPr>
      </w:pPr>
      <w:r w:rsidRPr="006A0F84">
        <w:rPr>
          <w:b/>
          <w:color w:val="FF0000"/>
          <w:sz w:val="28"/>
          <w:lang w:val="en-US"/>
        </w:rPr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3E1ECB41" w14:textId="77777777" w:rsidR="00D07DE7" w:rsidRDefault="00D07DE7" w:rsidP="00D07DE7">
      <w:pPr>
        <w:pStyle w:val="2"/>
        <w:jc w:val="center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3DCAA79D" w14:textId="77777777" w:rsidR="00964631" w:rsidRPr="00A1115A" w:rsidRDefault="00964631" w:rsidP="00964631">
      <w:pPr>
        <w:pStyle w:val="3"/>
        <w:rPr>
          <w:rFonts w:eastAsia="宋体"/>
          <w:lang w:eastAsia="zh-CN"/>
        </w:rPr>
      </w:pPr>
      <w:r w:rsidRPr="00A1115A">
        <w:t>6.2</w:t>
      </w:r>
      <w:r w:rsidRPr="00A1115A">
        <w:rPr>
          <w:rFonts w:eastAsia="宋体"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</w:p>
    <w:p w14:paraId="228D17DD" w14:textId="77777777" w:rsidR="00964631" w:rsidRPr="00A1115A" w:rsidDel="00456EE6" w:rsidRDefault="00964631" w:rsidP="00964631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eastAsia="宋体"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eastAsia="宋体"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eastAsia="宋体"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19D94D5B" w14:textId="77777777" w:rsidR="00964631" w:rsidRPr="00A1115A" w:rsidRDefault="00964631" w:rsidP="00964631">
      <w:pPr>
        <w:spacing w:before="240"/>
      </w:pPr>
      <w:r w:rsidRPr="00A1115A">
        <w:rPr>
          <w:rFonts w:hint="eastAsia"/>
        </w:rPr>
        <w:lastRenderedPageBreak/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</w:t>
      </w:r>
      <w:r>
        <w:t xml:space="preserve">codebook-based </w:t>
      </w:r>
      <w:r w:rsidRPr="00A1115A">
        <w:rPr>
          <w:rFonts w:hint="eastAsia"/>
        </w:rPr>
        <w:t xml:space="preserve">transmission </w:t>
      </w:r>
      <w:r w:rsidRPr="00A1115A">
        <w:t>with</w:t>
      </w:r>
      <w:r w:rsidRPr="00A1115A">
        <w:rPr>
          <w:rFonts w:hint="eastAsia"/>
        </w:rPr>
        <w:t xml:space="preserve"> </w:t>
      </w:r>
      <w:r>
        <w:t>precoding matrix</w:t>
      </w:r>
      <w:r w:rsidRPr="00A1115A">
        <w:rPr>
          <w:rFonts w:hint="eastAsia"/>
        </w:rPr>
        <w:t xml:space="preserve"> </w:t>
      </w:r>
      <w:r w:rsidRPr="00A1115A">
        <w:t>of</w:t>
      </w:r>
      <w:r>
        <w:t xml:space="preserve"> </w:t>
      </w:r>
      <w:r w:rsidRPr="004015A4">
        <w:rPr>
          <w:i/>
          <w:iCs/>
        </w:rPr>
        <w:t>W=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6DBECDC0" wp14:editId="4BE829D2">
            <wp:extent cx="609600" cy="3905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eastAsia="宋体"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14:paraId="40796E41" w14:textId="77777777" w:rsidR="00964631" w:rsidRPr="00A1115A" w:rsidRDefault="00964631" w:rsidP="00964631">
      <w:pPr>
        <w:pStyle w:val="TH"/>
      </w:pPr>
      <w:r w:rsidRPr="00A1115A">
        <w:t>Table 6.2</w:t>
      </w:r>
      <w:r w:rsidRPr="00A1115A">
        <w:rPr>
          <w:rFonts w:eastAsia="宋体"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964631" w:rsidRPr="00A1115A" w14:paraId="68C4DF67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976C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BB9D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446A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49D6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5A7A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DBF4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ED32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4A91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6762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964631" w:rsidRPr="00A1115A" w14:paraId="556A437F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6103" w14:textId="77777777" w:rsidR="00964631" w:rsidRPr="00A1115A" w:rsidRDefault="00964631" w:rsidP="00522326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8DD4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BA68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110F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27DD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4B10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6F5D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38B9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E74D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0D713986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46C3" w14:textId="77777777" w:rsidR="00964631" w:rsidRPr="00A1115A" w:rsidRDefault="00964631" w:rsidP="00522326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88B2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F70B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4DCA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34B2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634E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B4F4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B3CD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C466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0C953FA3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938F" w14:textId="77777777" w:rsidR="00964631" w:rsidRPr="00A1115A" w:rsidRDefault="00964631" w:rsidP="00522326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B28A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0696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9A03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36AF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D05C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2BC4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EFF2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E669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3A19B15C" w14:textId="77777777" w:rsidTr="00964631">
        <w:trPr>
          <w:trHeight w:val="187"/>
          <w:jc w:val="center"/>
          <w:ins w:id="27" w:author="Huawei" w:date="2023-10-16T11:4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6EFC" w14:textId="221A23EF" w:rsidR="00964631" w:rsidRPr="00A1115A" w:rsidRDefault="00964631" w:rsidP="00964631">
            <w:pPr>
              <w:pStyle w:val="TAC"/>
              <w:rPr>
                <w:ins w:id="28" w:author="Huawei" w:date="2023-10-16T11:46:00Z"/>
                <w:lang w:eastAsia="zh-CN"/>
              </w:rPr>
            </w:pPr>
            <w:ins w:id="29" w:author="Huawei" w:date="2023-10-16T11:46:00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593F" w14:textId="77777777" w:rsidR="00964631" w:rsidRPr="0088057E" w:rsidRDefault="00964631" w:rsidP="00964631">
            <w:pPr>
              <w:pStyle w:val="TAC"/>
              <w:rPr>
                <w:ins w:id="30" w:author="Huawei" w:date="2023-10-16T11:46:00Z"/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72FF" w14:textId="77777777" w:rsidR="00964631" w:rsidRPr="0088057E" w:rsidRDefault="00964631" w:rsidP="00964631">
            <w:pPr>
              <w:pStyle w:val="TAC"/>
              <w:rPr>
                <w:ins w:id="31" w:author="Huawei" w:date="2023-10-16T11:46:00Z"/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7873" w14:textId="77777777" w:rsidR="00964631" w:rsidRDefault="00964631" w:rsidP="00964631">
            <w:pPr>
              <w:pStyle w:val="TAC"/>
              <w:rPr>
                <w:ins w:id="32" w:author="Huawei" w:date="2023-10-16T11:46:00Z"/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CF7C" w14:textId="77777777" w:rsidR="00964631" w:rsidRPr="00A1115A" w:rsidRDefault="00964631" w:rsidP="00964631">
            <w:pPr>
              <w:pStyle w:val="TAC"/>
              <w:rPr>
                <w:ins w:id="33" w:author="Huawei" w:date="2023-10-16T11:46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9DB1" w14:textId="0278B7CA" w:rsidR="00964631" w:rsidRPr="0088057E" w:rsidRDefault="00964631" w:rsidP="00964631">
            <w:pPr>
              <w:pStyle w:val="TAC"/>
              <w:rPr>
                <w:ins w:id="34" w:author="Huawei" w:date="2023-10-16T11:46:00Z"/>
              </w:rPr>
            </w:pPr>
            <w:ins w:id="35" w:author="Huawei" w:date="2023-10-16T11:46:00Z">
              <w:r w:rsidRPr="0088057E"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5A61" w14:textId="6C2F8218" w:rsidR="00964631" w:rsidRPr="0088057E" w:rsidRDefault="00964631" w:rsidP="00964631">
            <w:pPr>
              <w:pStyle w:val="TAC"/>
              <w:rPr>
                <w:ins w:id="36" w:author="Huawei" w:date="2023-10-16T11:46:00Z"/>
                <w:rFonts w:eastAsia="CG Times (WN)"/>
                <w:lang w:eastAsia="ko-KR"/>
              </w:rPr>
            </w:pPr>
            <w:ins w:id="37" w:author="Huawei" w:date="2023-10-16T11:46:00Z">
              <w:r w:rsidRPr="0088057E">
                <w:rPr>
                  <w:rFonts w:eastAsia="CG Times (WN)"/>
                  <w:lang w:eastAsia="ko-KR"/>
                </w:rPr>
                <w:t>+2/-3</w:t>
              </w:r>
              <w:r w:rsidRPr="0088057E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153B" w14:textId="77777777" w:rsidR="00964631" w:rsidRPr="0088057E" w:rsidRDefault="00964631" w:rsidP="00964631">
            <w:pPr>
              <w:pStyle w:val="TAC"/>
              <w:rPr>
                <w:ins w:id="38" w:author="Huawei" w:date="2023-10-16T11:46:00Z"/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31AD" w14:textId="77777777" w:rsidR="00964631" w:rsidRPr="0088057E" w:rsidRDefault="00964631" w:rsidP="00964631">
            <w:pPr>
              <w:pStyle w:val="TAC"/>
              <w:rPr>
                <w:ins w:id="39" w:author="Huawei" w:date="2023-10-16T11:46:00Z"/>
                <w:bCs/>
                <w:lang w:eastAsia="ko-KR"/>
              </w:rPr>
            </w:pPr>
          </w:p>
        </w:tc>
      </w:tr>
      <w:tr w:rsidR="00964631" w:rsidRPr="00A1115A" w14:paraId="07E3D63A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FC7F" w14:textId="77777777" w:rsidR="00964631" w:rsidRPr="00A1115A" w:rsidRDefault="00964631" w:rsidP="00964631">
            <w:pPr>
              <w:pStyle w:val="TAC"/>
              <w:rPr>
                <w:b/>
              </w:rPr>
            </w:pPr>
            <w:r w:rsidRPr="00A1115A"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7B64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6A58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8298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C5C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44D9" w14:textId="77777777" w:rsidR="00964631" w:rsidRPr="0088057E" w:rsidRDefault="00964631" w:rsidP="00964631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25B3" w14:textId="77777777" w:rsidR="00964631" w:rsidRPr="0088057E" w:rsidRDefault="00964631" w:rsidP="00964631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4162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2219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4305C848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2AF0" w14:textId="77777777" w:rsidR="00964631" w:rsidRDefault="00964631" w:rsidP="00964631">
            <w:pPr>
              <w:pStyle w:val="TAC"/>
            </w:pPr>
            <w:r>
              <w:rPr>
                <w:lang w:val="fr-FR" w:eastAsia="zh-CN"/>
              </w:rPr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180C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5C8C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5F0B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1052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623" w14:textId="77777777" w:rsidR="00964631" w:rsidRDefault="00964631" w:rsidP="00964631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3937" w14:textId="77777777" w:rsidR="00964631" w:rsidRPr="00A1115A" w:rsidRDefault="00964631" w:rsidP="00964631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DE4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27D3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08756947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4AF2" w14:textId="77777777" w:rsidR="00964631" w:rsidRDefault="00964631" w:rsidP="00964631">
            <w:pPr>
              <w:pStyle w:val="TAC"/>
            </w:pPr>
            <w:r>
              <w:rPr>
                <w:lang w:val="fr-FR" w:eastAsia="zh-CN"/>
              </w:rPr>
              <w:t>n13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91F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B0A0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8CBE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2BB8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EB64" w14:textId="77777777" w:rsidR="00964631" w:rsidRDefault="00964631" w:rsidP="00964631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1FB" w14:textId="77777777" w:rsidR="00964631" w:rsidRPr="00A1115A" w:rsidRDefault="00964631" w:rsidP="00964631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A56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26C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3FBC960C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7920" w14:textId="77777777" w:rsidR="00964631" w:rsidRPr="00A1115A" w:rsidRDefault="00964631" w:rsidP="00964631">
            <w:pPr>
              <w:pStyle w:val="TAC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7A2C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B0A5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686E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308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B2E3" w14:textId="77777777" w:rsidR="00964631" w:rsidRPr="0088057E" w:rsidRDefault="00964631" w:rsidP="00964631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471" w14:textId="77777777" w:rsidR="00964631" w:rsidRPr="0088057E" w:rsidRDefault="00964631" w:rsidP="00964631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950E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2A6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73C81EBB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2207" w14:textId="77777777" w:rsidR="00757A5D" w:rsidRPr="00A1115A" w:rsidRDefault="00757A5D" w:rsidP="00757A5D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2DF3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A11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B2B6" w14:textId="44AA9E00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ins w:id="40" w:author="Huawei" w:date="2023-10-16T11:54:00Z">
              <w:r w:rsidRPr="00A1115A"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FBA1" w14:textId="607C3B5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ins w:id="41" w:author="Huawei" w:date="2023-10-16T11:54:00Z">
              <w:r w:rsidRPr="00A1115A">
                <w:rPr>
                  <w:rFonts w:eastAsia="CG Times (WN)"/>
                  <w:lang w:eastAsia="ko-KR"/>
                </w:rPr>
                <w:t>+2/-3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5815" w14:textId="77777777" w:rsidR="00757A5D" w:rsidRPr="0088057E" w:rsidRDefault="00757A5D" w:rsidP="00757A5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FC90" w14:textId="77777777" w:rsidR="00757A5D" w:rsidRPr="0088057E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FF7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92A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7822EF04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D4C2" w14:textId="77777777" w:rsidR="00757A5D" w:rsidRPr="00A1115A" w:rsidRDefault="00757A5D" w:rsidP="00757A5D">
            <w:pPr>
              <w:pStyle w:val="TAC"/>
            </w:pPr>
            <w:r>
              <w:rPr>
                <w:lang w:val="fr-FR" w:eastAsia="zh-CN"/>
              </w:rPr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F4D0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9D5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DAE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015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91F7" w14:textId="77777777" w:rsidR="00757A5D" w:rsidRPr="0088057E" w:rsidRDefault="00757A5D" w:rsidP="00757A5D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A61" w14:textId="77777777" w:rsidR="00757A5D" w:rsidRPr="0088057E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599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2A2E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0A4FC8E8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828" w14:textId="77777777" w:rsidR="00757A5D" w:rsidRPr="00A1115A" w:rsidRDefault="00757A5D" w:rsidP="00757A5D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C28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F34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187A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DBCF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65B8" w14:textId="77777777" w:rsidR="00757A5D" w:rsidRPr="0088057E" w:rsidRDefault="00757A5D" w:rsidP="00757A5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35A9" w14:textId="77777777" w:rsidR="00757A5D" w:rsidRPr="0088057E" w:rsidRDefault="00757A5D" w:rsidP="00757A5D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6ADD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6B4A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09109CBB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29A6" w14:textId="77777777" w:rsidR="00757A5D" w:rsidRPr="00A1115A" w:rsidRDefault="00757A5D" w:rsidP="00757A5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961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FC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C52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 w:rsidRPr="0088057E">
              <w:rPr>
                <w:rFonts w:eastAsia="CG Times (WN)"/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56C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 w:rsidRPr="0088057E">
              <w:rPr>
                <w:bCs/>
                <w:lang w:eastAsia="ko-KR"/>
              </w:rPr>
              <w:t>+2/-</w:t>
            </w:r>
            <w:r w:rsidRPr="0088057E">
              <w:rPr>
                <w:rFonts w:hint="eastAsia"/>
                <w:bCs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355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B687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EF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A4D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1DA54120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767E" w14:textId="77777777" w:rsidR="00757A5D" w:rsidRPr="00A1115A" w:rsidRDefault="00757A5D" w:rsidP="00757A5D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A15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006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ACE1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288D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89F6" w14:textId="77777777" w:rsidR="00757A5D" w:rsidRPr="0088057E" w:rsidRDefault="00757A5D" w:rsidP="00757A5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42A9" w14:textId="77777777" w:rsidR="00757A5D" w:rsidRPr="0088057E" w:rsidRDefault="00757A5D" w:rsidP="00757A5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323F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92EC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7BBDA317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36D9" w14:textId="77777777" w:rsidR="00757A5D" w:rsidRPr="00A1115A" w:rsidRDefault="00757A5D" w:rsidP="00757A5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14F2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7A41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F07E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0CA8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5EAD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DDED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A71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69A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0BB24512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9EB2" w14:textId="77777777" w:rsidR="00757A5D" w:rsidRPr="00A1115A" w:rsidRDefault="00757A5D" w:rsidP="00757A5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D786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06BE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A9C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E96C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9B92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E085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15CC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17E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6D0D687A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82B4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11F4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9F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8E5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5DFE" w14:textId="77777777" w:rsidR="00757A5D" w:rsidRPr="00A1115A" w:rsidRDefault="00757A5D" w:rsidP="00757A5D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A554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490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lang w:eastAsia="ko-KR"/>
              </w:rPr>
              <w:t>+2/-3</w:t>
            </w:r>
            <w:r w:rsidRPr="00A1115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7BC2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BDDB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674E6E5F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FC25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D99B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D1B3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70F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31EF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69E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9E3A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E79E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7C5A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03CBAB83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1F02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6A2B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B05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CBDA" w14:textId="30DFFF93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ins w:id="42" w:author="Huawei" w:date="2023-10-16T11:51:00Z">
              <w:r w:rsidRPr="00EB6D99"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150F" w14:textId="1C5C7C00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ins w:id="43" w:author="Huawei" w:date="2023-10-16T11:51:00Z">
              <w:r w:rsidRPr="00EB6D99"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900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4380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3FA4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74FB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58D8DC33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6A7A" w14:textId="77777777" w:rsidR="00757A5D" w:rsidRPr="00A1115A" w:rsidRDefault="00757A5D" w:rsidP="00757A5D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926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493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ADFA" w14:textId="2763E554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ins w:id="44" w:author="Huawei" w:date="2023-10-16T11:53:00Z">
              <w:r w:rsidRPr="00EB6D99"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3859" w14:textId="3E619ECF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ins w:id="45" w:author="Huawei" w:date="2023-10-16T11:53:00Z">
              <w:r w:rsidRPr="00EB6D99"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B8" w14:textId="77777777" w:rsidR="00757A5D" w:rsidRPr="00A1115A" w:rsidRDefault="00757A5D" w:rsidP="00757A5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1A22" w14:textId="77777777" w:rsidR="00757A5D" w:rsidRPr="00A1115A" w:rsidRDefault="00757A5D" w:rsidP="00757A5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7BA4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34FF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026F0918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67E6" w14:textId="77777777" w:rsidR="00757A5D" w:rsidRPr="00A1115A" w:rsidRDefault="00757A5D" w:rsidP="00757A5D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8E16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D04A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68BF" w14:textId="2F181665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ins w:id="46" w:author="Huawei" w:date="2023-10-16T14:16:00Z">
              <w:r w:rsidRPr="00EB6D99"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3443" w14:textId="4A1FE939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ins w:id="47" w:author="Huawei" w:date="2023-10-16T14:16:00Z">
              <w:r w:rsidRPr="00EB6D99"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D61E" w14:textId="77777777" w:rsidR="00757A5D" w:rsidRPr="00A1115A" w:rsidRDefault="00757A5D" w:rsidP="00757A5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066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7E86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C41A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4CFEC4C4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83B4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941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19E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1552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CE4C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F579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282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450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E37B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7A866139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804C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CF6F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769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78EE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F783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2725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860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1D8C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263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44D30C38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CFEE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9A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89DC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84C8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A78C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9D39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54BF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F05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01F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07722292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9ADB" w14:textId="77777777" w:rsidR="00757A5D" w:rsidRPr="00784361" w:rsidRDefault="00757A5D" w:rsidP="00757A5D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AD9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07DF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A83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1449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E0E1" w14:textId="77777777" w:rsidR="00757A5D" w:rsidRPr="00784361" w:rsidRDefault="00757A5D" w:rsidP="00757A5D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DF97" w14:textId="77777777" w:rsidR="00757A5D" w:rsidRPr="00784361" w:rsidRDefault="00757A5D" w:rsidP="00757A5D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AB7A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387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2A873253" w14:textId="77777777" w:rsidTr="00522326">
        <w:trPr>
          <w:trHeight w:val="187"/>
          <w:jc w:val="center"/>
          <w:ins w:id="48" w:author="Huawei" w:date="2023-10-16T11:41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3FCB" w14:textId="35C86C15" w:rsidR="00757A5D" w:rsidRPr="007825D4" w:rsidRDefault="00757A5D" w:rsidP="00757A5D">
            <w:pPr>
              <w:pStyle w:val="TAC"/>
              <w:rPr>
                <w:ins w:id="49" w:author="Huawei" w:date="2023-10-16T11:41:00Z"/>
              </w:rPr>
            </w:pPr>
            <w:ins w:id="50" w:author="Huawei" w:date="2023-10-16T11:41:00Z">
              <w:r w:rsidRPr="007825D4">
                <w:t>n8</w:t>
              </w:r>
              <w:r>
                <w:t>1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0765" w14:textId="77777777" w:rsidR="00757A5D" w:rsidRPr="00A1115A" w:rsidRDefault="00757A5D" w:rsidP="00757A5D">
            <w:pPr>
              <w:pStyle w:val="TAC"/>
              <w:rPr>
                <w:ins w:id="51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6D74" w14:textId="77777777" w:rsidR="00757A5D" w:rsidRPr="00A1115A" w:rsidRDefault="00757A5D" w:rsidP="00757A5D">
            <w:pPr>
              <w:pStyle w:val="TAC"/>
              <w:rPr>
                <w:ins w:id="52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EB15" w14:textId="77777777" w:rsidR="00757A5D" w:rsidRPr="00EB6D99" w:rsidRDefault="00757A5D" w:rsidP="00757A5D">
            <w:pPr>
              <w:pStyle w:val="TAC"/>
              <w:rPr>
                <w:ins w:id="53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6CB4" w14:textId="77777777" w:rsidR="00757A5D" w:rsidRPr="00EB6D99" w:rsidRDefault="00757A5D" w:rsidP="00757A5D">
            <w:pPr>
              <w:pStyle w:val="TAC"/>
              <w:rPr>
                <w:ins w:id="54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1AB2" w14:textId="5F5E71EC" w:rsidR="00757A5D" w:rsidRPr="007825D4" w:rsidRDefault="00757A5D" w:rsidP="00757A5D">
            <w:pPr>
              <w:pStyle w:val="TAC"/>
              <w:rPr>
                <w:ins w:id="55" w:author="Huawei" w:date="2023-10-16T11:41:00Z"/>
              </w:rPr>
            </w:pPr>
            <w:ins w:id="56" w:author="Huawei" w:date="2023-10-16T11:41:00Z">
              <w:r w:rsidRPr="00A1115A">
                <w:rPr>
                  <w:rFonts w:eastAsia="CG Times (WN)"/>
                  <w:lang w:eastAsia="ko-KR"/>
                </w:rP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E852" w14:textId="56899495" w:rsidR="00757A5D" w:rsidRPr="007825D4" w:rsidRDefault="00757A5D" w:rsidP="00757A5D">
            <w:pPr>
              <w:pStyle w:val="TAC"/>
              <w:rPr>
                <w:ins w:id="57" w:author="Huawei" w:date="2023-10-16T11:41:00Z"/>
              </w:rPr>
            </w:pPr>
            <w:ins w:id="58" w:author="Huawei" w:date="2023-10-16T11:42:00Z">
              <w:r w:rsidRPr="005E0863">
                <w:t>+2/-3</w:t>
              </w:r>
              <w:r w:rsidRPr="005E0863">
                <w:rPr>
                  <w:vertAlign w:val="superscript"/>
                </w:rPr>
                <w:t>1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5A78" w14:textId="77777777" w:rsidR="00757A5D" w:rsidRPr="00A1115A" w:rsidRDefault="00757A5D" w:rsidP="00757A5D">
            <w:pPr>
              <w:pStyle w:val="TAC"/>
              <w:rPr>
                <w:ins w:id="59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8EC6" w14:textId="77777777" w:rsidR="00757A5D" w:rsidRPr="00A1115A" w:rsidRDefault="00757A5D" w:rsidP="00757A5D">
            <w:pPr>
              <w:pStyle w:val="TAC"/>
              <w:rPr>
                <w:ins w:id="60" w:author="Huawei" w:date="2023-10-16T11:41:00Z"/>
                <w:rFonts w:eastAsia="CG Times (WN)"/>
                <w:lang w:eastAsia="ko-KR"/>
              </w:rPr>
            </w:pPr>
          </w:p>
        </w:tc>
      </w:tr>
      <w:tr w:rsidR="00757A5D" w:rsidRPr="00A1115A" w14:paraId="1A805640" w14:textId="77777777" w:rsidTr="00522326">
        <w:trPr>
          <w:trHeight w:val="187"/>
          <w:jc w:val="center"/>
          <w:ins w:id="61" w:author="Huawei" w:date="2023-10-16T11:41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F4E3" w14:textId="120FE83D" w:rsidR="00757A5D" w:rsidRPr="007825D4" w:rsidRDefault="00757A5D" w:rsidP="00757A5D">
            <w:pPr>
              <w:pStyle w:val="TAC"/>
              <w:rPr>
                <w:ins w:id="62" w:author="Huawei" w:date="2023-10-16T11:41:00Z"/>
              </w:rPr>
            </w:pPr>
            <w:ins w:id="63" w:author="Huawei" w:date="2023-10-16T11:41:00Z">
              <w:r w:rsidRPr="007825D4">
                <w:t>n8</w:t>
              </w:r>
              <w:r>
                <w:t>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B10F" w14:textId="77777777" w:rsidR="00757A5D" w:rsidRPr="00A1115A" w:rsidRDefault="00757A5D" w:rsidP="00757A5D">
            <w:pPr>
              <w:pStyle w:val="TAC"/>
              <w:rPr>
                <w:ins w:id="64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6B62" w14:textId="77777777" w:rsidR="00757A5D" w:rsidRPr="00A1115A" w:rsidRDefault="00757A5D" w:rsidP="00757A5D">
            <w:pPr>
              <w:pStyle w:val="TAC"/>
              <w:rPr>
                <w:ins w:id="65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6DC3" w14:textId="77777777" w:rsidR="00757A5D" w:rsidRPr="00EB6D99" w:rsidRDefault="00757A5D" w:rsidP="00757A5D">
            <w:pPr>
              <w:pStyle w:val="TAC"/>
              <w:rPr>
                <w:ins w:id="66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F8B" w14:textId="77777777" w:rsidR="00757A5D" w:rsidRPr="00EB6D99" w:rsidRDefault="00757A5D" w:rsidP="00757A5D">
            <w:pPr>
              <w:pStyle w:val="TAC"/>
              <w:rPr>
                <w:ins w:id="67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58D6" w14:textId="45455BF3" w:rsidR="00757A5D" w:rsidRPr="007825D4" w:rsidRDefault="00757A5D" w:rsidP="00757A5D">
            <w:pPr>
              <w:pStyle w:val="TAC"/>
              <w:rPr>
                <w:ins w:id="68" w:author="Huawei" w:date="2023-10-16T11:41:00Z"/>
              </w:rPr>
            </w:pPr>
            <w:ins w:id="69" w:author="Huawei" w:date="2023-10-16T11:41:00Z">
              <w:r w:rsidRPr="007825D4"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CC34" w14:textId="771607EB" w:rsidR="00757A5D" w:rsidRPr="007825D4" w:rsidRDefault="00757A5D" w:rsidP="00757A5D">
            <w:pPr>
              <w:pStyle w:val="TAC"/>
              <w:rPr>
                <w:ins w:id="70" w:author="Huawei" w:date="2023-10-16T11:41:00Z"/>
              </w:rPr>
            </w:pPr>
            <w:ins w:id="71" w:author="Huawei" w:date="2023-10-16T11:42:00Z">
              <w:r w:rsidRPr="005E0863">
                <w:t>+2/-3</w:t>
              </w:r>
              <w:r w:rsidRPr="005E0863">
                <w:rPr>
                  <w:vertAlign w:val="superscript"/>
                </w:rPr>
                <w:t>1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C527" w14:textId="77777777" w:rsidR="00757A5D" w:rsidRPr="00A1115A" w:rsidRDefault="00757A5D" w:rsidP="00757A5D">
            <w:pPr>
              <w:pStyle w:val="TAC"/>
              <w:rPr>
                <w:ins w:id="72" w:author="Huawei" w:date="2023-10-16T11:41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2FF9" w14:textId="77777777" w:rsidR="00757A5D" w:rsidRPr="00A1115A" w:rsidRDefault="00757A5D" w:rsidP="00757A5D">
            <w:pPr>
              <w:pStyle w:val="TAC"/>
              <w:rPr>
                <w:ins w:id="73" w:author="Huawei" w:date="2023-10-16T11:41:00Z"/>
                <w:rFonts w:eastAsia="CG Times (WN)"/>
                <w:lang w:eastAsia="ko-KR"/>
              </w:rPr>
            </w:pPr>
          </w:p>
        </w:tc>
      </w:tr>
      <w:tr w:rsidR="00757A5D" w:rsidRPr="00A1115A" w14:paraId="32227980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FFE6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F1A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3D26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B339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5212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781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B6F9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3064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6689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696D194E" w14:textId="77777777" w:rsidTr="00522326">
        <w:trPr>
          <w:trHeight w:val="187"/>
          <w:jc w:val="center"/>
          <w:ins w:id="74" w:author="Huawei" w:date="2023-10-16T14:1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6C14" w14:textId="396603E4" w:rsidR="00757A5D" w:rsidRPr="00784361" w:rsidRDefault="00757A5D" w:rsidP="00757A5D">
            <w:pPr>
              <w:pStyle w:val="TAC"/>
              <w:rPr>
                <w:ins w:id="75" w:author="Huawei" w:date="2023-10-16T14:18:00Z"/>
              </w:rPr>
            </w:pPr>
            <w:ins w:id="76" w:author="Huawei" w:date="2023-10-16T14:18:00Z">
              <w:r w:rsidRPr="00784361">
                <w:t>n8</w:t>
              </w:r>
              <w:r>
                <w:t>5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473B" w14:textId="77777777" w:rsidR="00757A5D" w:rsidRPr="00A1115A" w:rsidRDefault="00757A5D" w:rsidP="00757A5D">
            <w:pPr>
              <w:pStyle w:val="TAC"/>
              <w:rPr>
                <w:ins w:id="77" w:author="Huawei" w:date="2023-10-16T14:18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87F7" w14:textId="77777777" w:rsidR="00757A5D" w:rsidRPr="00A1115A" w:rsidRDefault="00757A5D" w:rsidP="00757A5D">
            <w:pPr>
              <w:pStyle w:val="TAC"/>
              <w:rPr>
                <w:ins w:id="78" w:author="Huawei" w:date="2023-10-16T14:18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C700" w14:textId="12D61B3F" w:rsidR="00757A5D" w:rsidRPr="00A1115A" w:rsidRDefault="00757A5D" w:rsidP="00757A5D">
            <w:pPr>
              <w:pStyle w:val="TAC"/>
              <w:rPr>
                <w:ins w:id="79" w:author="Huawei" w:date="2023-10-16T14:18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34A6" w14:textId="141F60ED" w:rsidR="00757A5D" w:rsidRPr="00A1115A" w:rsidRDefault="00757A5D" w:rsidP="00757A5D">
            <w:pPr>
              <w:pStyle w:val="TAC"/>
              <w:rPr>
                <w:ins w:id="80" w:author="Huawei" w:date="2023-10-16T14:18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A27D" w14:textId="5D8D10A2" w:rsidR="00757A5D" w:rsidRPr="00784361" w:rsidRDefault="00757A5D" w:rsidP="00757A5D">
            <w:pPr>
              <w:pStyle w:val="TAC"/>
              <w:rPr>
                <w:ins w:id="81" w:author="Huawei" w:date="2023-10-16T14:18:00Z"/>
              </w:rPr>
            </w:pPr>
            <w:ins w:id="82" w:author="Huawei" w:date="2023-10-16T14:18:00Z">
              <w:r w:rsidRPr="00784361"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B9D" w14:textId="407BDAEF" w:rsidR="00757A5D" w:rsidRPr="00784361" w:rsidRDefault="00757A5D" w:rsidP="00757A5D">
            <w:pPr>
              <w:pStyle w:val="TAC"/>
              <w:rPr>
                <w:ins w:id="83" w:author="Huawei" w:date="2023-10-16T14:18:00Z"/>
              </w:rPr>
            </w:pPr>
            <w:ins w:id="84" w:author="Huawei" w:date="2023-10-16T14:18:00Z">
              <w:r w:rsidRPr="00784361">
                <w:t>+2/-3</w:t>
              </w:r>
              <w:r w:rsidRPr="005E0863">
                <w:rPr>
                  <w:vertAlign w:val="superscript"/>
                </w:rPr>
                <w:t>1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0696" w14:textId="77777777" w:rsidR="00757A5D" w:rsidRPr="00A1115A" w:rsidRDefault="00757A5D" w:rsidP="00757A5D">
            <w:pPr>
              <w:pStyle w:val="TAC"/>
              <w:rPr>
                <w:ins w:id="85" w:author="Huawei" w:date="2023-10-16T14:18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6616" w14:textId="77777777" w:rsidR="00757A5D" w:rsidRPr="00A1115A" w:rsidRDefault="00757A5D" w:rsidP="00757A5D">
            <w:pPr>
              <w:pStyle w:val="TAC"/>
              <w:rPr>
                <w:ins w:id="86" w:author="Huawei" w:date="2023-10-16T14:18:00Z"/>
                <w:rFonts w:eastAsia="CG Times (WN)"/>
                <w:lang w:eastAsia="ko-KR"/>
              </w:rPr>
            </w:pPr>
          </w:p>
        </w:tc>
      </w:tr>
      <w:tr w:rsidR="00757A5D" w:rsidRPr="00A1115A" w14:paraId="66DDB78D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F44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F3E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A47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1DA3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C1F8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1312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7A6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55C2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A2C1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0D6D06DA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9C93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9304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AB3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1222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8D6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57BA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5F34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FF32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E892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08E719DB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9C8F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D8B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ACB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C5F2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B558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E86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A5F1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BEF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7D8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39CCF9A4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A56D" w14:textId="77777777" w:rsidR="00757A5D" w:rsidRPr="00784361" w:rsidRDefault="00757A5D" w:rsidP="00757A5D">
            <w:pPr>
              <w:pStyle w:val="TAC"/>
            </w:pPr>
            <w:r>
              <w:t>n99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0948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253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E4AC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6F02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4F02" w14:textId="77777777" w:rsidR="00757A5D" w:rsidRPr="00784361" w:rsidRDefault="00757A5D" w:rsidP="00757A5D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ACE" w14:textId="77777777" w:rsidR="00757A5D" w:rsidRPr="00784361" w:rsidRDefault="00757A5D" w:rsidP="00757A5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2653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2C72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7AC7C2CC" w14:textId="77777777" w:rsidTr="00522326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D575" w14:textId="77777777" w:rsidR="00757A5D" w:rsidRPr="00A1115A" w:rsidRDefault="00757A5D" w:rsidP="00757A5D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00B6AAEC" w14:textId="77777777" w:rsidR="00757A5D" w:rsidRPr="00A1115A" w:rsidRDefault="00757A5D" w:rsidP="00757A5D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5C890C9C" w14:textId="77777777" w:rsidR="00964631" w:rsidRPr="00A1115A" w:rsidRDefault="00964631" w:rsidP="00964631">
      <w:pPr>
        <w:rPr>
          <w:lang w:val="en-US"/>
        </w:rPr>
      </w:pPr>
    </w:p>
    <w:p w14:paraId="10B5B5D6" w14:textId="77777777" w:rsidR="00964631" w:rsidRPr="00A1115A" w:rsidRDefault="00964631" w:rsidP="00964631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宋体" w:hint="eastAsia"/>
          <w:lang w:eastAsia="zh-CN"/>
        </w:rPr>
        <w:t>D</w:t>
      </w:r>
      <w:r w:rsidRPr="00A1115A">
        <w:t>.</w:t>
      </w:r>
      <w:r w:rsidRPr="00A1115A">
        <w:rPr>
          <w:rFonts w:eastAsia="宋体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964631" w:rsidRPr="00A1115A" w14:paraId="77097EEA" w14:textId="77777777" w:rsidTr="00522326">
        <w:trPr>
          <w:jc w:val="center"/>
        </w:trPr>
        <w:tc>
          <w:tcPr>
            <w:tcW w:w="2411" w:type="dxa"/>
          </w:tcPr>
          <w:p w14:paraId="260D7B35" w14:textId="77777777" w:rsidR="00964631" w:rsidRPr="00A1115A" w:rsidRDefault="00964631" w:rsidP="00522326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14:paraId="6E3C5706" w14:textId="77777777" w:rsidR="00964631" w:rsidRPr="00A1115A" w:rsidRDefault="00964631" w:rsidP="00522326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14:paraId="1BE378EB" w14:textId="77777777" w:rsidR="00964631" w:rsidRPr="00A1115A" w:rsidRDefault="00964631" w:rsidP="00522326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00A28D0B" w14:textId="77777777" w:rsidR="00964631" w:rsidRPr="00A1115A" w:rsidRDefault="00964631" w:rsidP="00522326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964631" w:rsidRPr="00A1115A" w14:paraId="0EF9C3E0" w14:textId="77777777" w:rsidTr="00522326">
        <w:trPr>
          <w:jc w:val="center"/>
        </w:trPr>
        <w:tc>
          <w:tcPr>
            <w:tcW w:w="2411" w:type="dxa"/>
          </w:tcPr>
          <w:p w14:paraId="4256BF62" w14:textId="77777777" w:rsidR="00964631" w:rsidRPr="00A1115A" w:rsidRDefault="00964631" w:rsidP="00522326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14:paraId="14F8F908" w14:textId="77777777" w:rsidR="00964631" w:rsidRPr="00A1115A" w:rsidRDefault="00964631" w:rsidP="00522326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2E7666FF" w14:textId="77777777" w:rsidR="00964631" w:rsidRPr="00A1115A" w:rsidRDefault="00964631" w:rsidP="00522326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0F5A1C3B" w14:textId="77777777" w:rsidR="00964631" w:rsidRPr="00A1115A" w:rsidRDefault="00964631" w:rsidP="00522326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</w:p>
        </w:tc>
      </w:tr>
      <w:tr w:rsidR="00964631" w:rsidRPr="00A1115A" w14:paraId="7E5BBDE5" w14:textId="77777777" w:rsidTr="00522326">
        <w:trPr>
          <w:jc w:val="center"/>
        </w:trPr>
        <w:tc>
          <w:tcPr>
            <w:tcW w:w="8784" w:type="dxa"/>
            <w:gridSpan w:val="4"/>
          </w:tcPr>
          <w:p w14:paraId="1EDC23F2" w14:textId="77777777" w:rsidR="00964631" w:rsidRPr="00A1115A" w:rsidRDefault="00964631" w:rsidP="00522326">
            <w:pPr>
              <w:pStyle w:val="TAN"/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</w:tc>
      </w:tr>
    </w:tbl>
    <w:p w14:paraId="2091093B" w14:textId="77777777" w:rsidR="00964631" w:rsidRPr="00A1115A" w:rsidRDefault="00964631" w:rsidP="00964631">
      <w:pPr>
        <w:rPr>
          <w:rFonts w:eastAsia="宋体"/>
          <w:lang w:eastAsia="zh-CN"/>
        </w:rPr>
      </w:pPr>
    </w:p>
    <w:p w14:paraId="771BECD4" w14:textId="77777777" w:rsidR="00964631" w:rsidRPr="00A1115A" w:rsidRDefault="00964631" w:rsidP="00964631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  <w:r w:rsidRPr="00A1115A">
        <w:rPr>
          <w:rFonts w:hint="eastAsia"/>
        </w:rPr>
        <w:t xml:space="preserve">For UE supporting </w:t>
      </w:r>
      <w:r w:rsidRPr="00A1115A">
        <w:t>uplink full power transmission (</w:t>
      </w:r>
      <w:proofErr w:type="spellStart"/>
      <w:r w:rsidRPr="00A1115A">
        <w:t>ULFPTx</w:t>
      </w:r>
      <w:proofErr w:type="spellEnd"/>
      <w:r w:rsidRPr="00A1115A">
        <w:t xml:space="preserve">) for </w:t>
      </w:r>
      <w:r w:rsidRPr="00A1115A">
        <w:rPr>
          <w:rFonts w:hint="eastAsia"/>
        </w:rPr>
        <w:t>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773816AB" w14:textId="5F7041D9" w:rsidR="00964631" w:rsidRPr="00964631" w:rsidRDefault="00964631" w:rsidP="00964631">
      <w:pPr>
        <w:jc w:val="center"/>
        <w:rPr>
          <w:lang w:eastAsia="zh-CN"/>
        </w:rPr>
      </w:pPr>
      <w:r w:rsidRPr="00D07DE7">
        <w:rPr>
          <w:bCs/>
          <w:color w:val="FF0000"/>
          <w:sz w:val="28"/>
          <w:lang w:val="en-US"/>
        </w:rPr>
        <w:t>……</w:t>
      </w:r>
    </w:p>
    <w:p w14:paraId="3AC83EDC" w14:textId="77777777" w:rsidR="00D07DE7" w:rsidRPr="006A0F84" w:rsidRDefault="00D07DE7" w:rsidP="00D07DE7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C931A73" w14:textId="77777777" w:rsidR="00D07DE7" w:rsidRDefault="00D07DE7" w:rsidP="00D07DE7">
      <w:pPr>
        <w:pStyle w:val="2"/>
        <w:jc w:val="center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565DBB4" w14:textId="77777777" w:rsidR="00D07DE7" w:rsidRDefault="00D07DE7">
      <w:pPr>
        <w:rPr>
          <w:noProof/>
        </w:rPr>
      </w:pPr>
    </w:p>
    <w:sectPr w:rsidR="00D07DE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5F590" w14:textId="77777777" w:rsidR="00386D91" w:rsidRDefault="00386D91">
      <w:r>
        <w:separator/>
      </w:r>
    </w:p>
  </w:endnote>
  <w:endnote w:type="continuationSeparator" w:id="0">
    <w:p w14:paraId="63E256F6" w14:textId="77777777" w:rsidR="00386D91" w:rsidRDefault="0038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0B411B" w14:textId="77777777" w:rsidR="00386D91" w:rsidRDefault="00386D91">
      <w:r>
        <w:separator/>
      </w:r>
    </w:p>
  </w:footnote>
  <w:footnote w:type="continuationSeparator" w:id="0">
    <w:p w14:paraId="5425C27A" w14:textId="77777777" w:rsidR="00386D91" w:rsidRDefault="00386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547EE"/>
    <w:multiLevelType w:val="hybridMultilevel"/>
    <w:tmpl w:val="2E024B78"/>
    <w:lvl w:ilvl="0" w:tplc="7AAA3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3261"/>
    <w:rsid w:val="00145D43"/>
    <w:rsid w:val="00192C46"/>
    <w:rsid w:val="001A08B3"/>
    <w:rsid w:val="001A7B60"/>
    <w:rsid w:val="001B52F0"/>
    <w:rsid w:val="001B7A65"/>
    <w:rsid w:val="001D6A6B"/>
    <w:rsid w:val="001E41F3"/>
    <w:rsid w:val="0026004D"/>
    <w:rsid w:val="002640DD"/>
    <w:rsid w:val="00275D12"/>
    <w:rsid w:val="00284FEB"/>
    <w:rsid w:val="002860C4"/>
    <w:rsid w:val="002A7177"/>
    <w:rsid w:val="002B5741"/>
    <w:rsid w:val="002E472E"/>
    <w:rsid w:val="00305409"/>
    <w:rsid w:val="00355B53"/>
    <w:rsid w:val="003609EF"/>
    <w:rsid w:val="0036231A"/>
    <w:rsid w:val="00374DD4"/>
    <w:rsid w:val="00386D91"/>
    <w:rsid w:val="003E1A36"/>
    <w:rsid w:val="00410371"/>
    <w:rsid w:val="004242F1"/>
    <w:rsid w:val="004B75B7"/>
    <w:rsid w:val="005141D9"/>
    <w:rsid w:val="0051580D"/>
    <w:rsid w:val="00521557"/>
    <w:rsid w:val="00547111"/>
    <w:rsid w:val="005923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7A5D"/>
    <w:rsid w:val="00781384"/>
    <w:rsid w:val="00792342"/>
    <w:rsid w:val="007977A8"/>
    <w:rsid w:val="007B512A"/>
    <w:rsid w:val="007C2097"/>
    <w:rsid w:val="007D3718"/>
    <w:rsid w:val="007D6A07"/>
    <w:rsid w:val="007F7259"/>
    <w:rsid w:val="008040A8"/>
    <w:rsid w:val="008279FA"/>
    <w:rsid w:val="008626E7"/>
    <w:rsid w:val="00870EE7"/>
    <w:rsid w:val="008863B9"/>
    <w:rsid w:val="008A45A6"/>
    <w:rsid w:val="008B3DB4"/>
    <w:rsid w:val="008D3CCC"/>
    <w:rsid w:val="008F3789"/>
    <w:rsid w:val="008F686C"/>
    <w:rsid w:val="009148DE"/>
    <w:rsid w:val="00916350"/>
    <w:rsid w:val="00941E30"/>
    <w:rsid w:val="00964631"/>
    <w:rsid w:val="009777D9"/>
    <w:rsid w:val="00991B88"/>
    <w:rsid w:val="009961F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937"/>
    <w:rsid w:val="00BD279D"/>
    <w:rsid w:val="00BD6BB8"/>
    <w:rsid w:val="00C66BA2"/>
    <w:rsid w:val="00C870F6"/>
    <w:rsid w:val="00C94D2D"/>
    <w:rsid w:val="00C95985"/>
    <w:rsid w:val="00CC5026"/>
    <w:rsid w:val="00CC68D0"/>
    <w:rsid w:val="00D03F9A"/>
    <w:rsid w:val="00D06D51"/>
    <w:rsid w:val="00D07DE7"/>
    <w:rsid w:val="00D24991"/>
    <w:rsid w:val="00D27809"/>
    <w:rsid w:val="00D50255"/>
    <w:rsid w:val="00D66520"/>
    <w:rsid w:val="00D84AE9"/>
    <w:rsid w:val="00DC6346"/>
    <w:rsid w:val="00DE34CF"/>
    <w:rsid w:val="00E13F3D"/>
    <w:rsid w:val="00E15989"/>
    <w:rsid w:val="00E34898"/>
    <w:rsid w:val="00E403C2"/>
    <w:rsid w:val="00E55B48"/>
    <w:rsid w:val="00EB09B7"/>
    <w:rsid w:val="00EE7D7C"/>
    <w:rsid w:val="00F25D98"/>
    <w:rsid w:val="00F300FB"/>
    <w:rsid w:val="00F631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631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312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631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6312F"/>
    <w:rPr>
      <w:rFonts w:ascii="Arial" w:hAnsi="Arial"/>
      <w:sz w:val="18"/>
      <w:lang w:val="en-GB" w:eastAsia="en-US"/>
    </w:rPr>
  </w:style>
  <w:style w:type="character" w:styleId="af1">
    <w:name w:val="Strong"/>
    <w:basedOn w:val="a0"/>
    <w:uiPriority w:val="22"/>
    <w:qFormat/>
    <w:rsid w:val="00D07D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427F7-81DC-4BC1-A00E-4FC826A01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5</Pages>
  <Words>1058</Words>
  <Characters>6034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2023-03-07T02:17:00Z</dcterms:created>
  <dcterms:modified xsi:type="dcterms:W3CDTF">2023-10-16T06:26:00Z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(3)KtYXtcw7KiILN5L7oEFqkbhYFYKbpN+N/q433T+ICZL5pCQXUAgk8lYdZLXsc4cGMnKV4IZI
ek4AoiNWkbMHY69dgOvw4zE9sDIQSecn6k6sJJQAPkKRZEPAWgXCcPea/3ebBVNWcbP59Wmf
FWhg0GvyO+DdSqh7gB71bXg4NtgfRKIAuLjIY8MRRwXea4i75bkkD84QpLXE2F/cLJNsZrgg
ocH4gWpxDvj9GE94m8</vt:lpwstr>
  </property>
  <property fmtid="{D5CDD505-2E9C-101B-9397-08002B2CF9AE}" pid="22" name="_2015_ms_pID_7253431">
    <vt:lpwstr>bG/4FwdyrUknyznGsBDwpkJFM1mA4t7TNRu6GBcqN3spp73Rr76fxg
IUZrf9+YQ5ea6K/BmvAgujdOamnliVdb83qvY8j7cF3PPJCe6NRnuPg5x8+l+rVM2fFyANFj
4+ikojBeM/jIs9734J8R8Xu5cT1QSOw3WLuJmtdfi8gVCohhBuUBszYDDokRbRBzbnhP6489
KeKA+8C7Vs3AcITBSbbLvWkS10hHmKIMobTD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1694397040</vt:lpwstr>
  </property>
</Properties>
</file>